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244D9D" w:rsidRPr="00244D9D">
        <w:rPr>
          <w:rFonts w:ascii="Arial" w:hAnsi="Arial" w:cs="Arial"/>
          <w:b/>
          <w:bCs/>
          <w:i/>
          <w:sz w:val="28"/>
          <w:szCs w:val="24"/>
        </w:rPr>
        <w:t>S2-2105696</w:t>
      </w:r>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 xml:space="preserve">[DRAFT] </w:t>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rsidR="00463675" w:rsidRPr="000F4E43" w:rsidRDefault="00463675" w:rsidP="000F4E43">
      <w:pPr>
        <w:pStyle w:val="ac"/>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rsidR="00463675" w:rsidRPr="000F4E43" w:rsidRDefault="00463675" w:rsidP="000F4E43">
      <w:pPr>
        <w:pStyle w:val="ac"/>
      </w:pPr>
      <w:r w:rsidRPr="000F4E43">
        <w:t>Release:</w:t>
      </w:r>
      <w:r w:rsidRPr="000F4E43">
        <w:tab/>
      </w:r>
      <w:r w:rsidR="007A5D3C">
        <w:rPr>
          <w:color w:val="000000"/>
        </w:rPr>
        <w:t>Release 17</w:t>
      </w:r>
    </w:p>
    <w:p w:rsidR="00463675" w:rsidRPr="000F4E43" w:rsidRDefault="00463675" w:rsidP="000F4E43">
      <w:pPr>
        <w:pStyle w:val="ac"/>
      </w:pPr>
      <w:r w:rsidRPr="000F4E43">
        <w:t>Work Item:</w:t>
      </w:r>
      <w:r w:rsidRPr="000F4E43">
        <w:tab/>
      </w:r>
      <w:r w:rsidR="007A5D3C" w:rsidRPr="002C7415">
        <w:t>SBIProtoc17</w:t>
      </w:r>
      <w:r w:rsidR="007A5D3C">
        <w:t>, TEI17</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7A5D3C">
        <w:rPr>
          <w:b w:val="0"/>
        </w:rPr>
        <w:t>CT4, CT1</w:t>
      </w:r>
    </w:p>
    <w:p w:rsidR="00463675" w:rsidRPr="000F4E43" w:rsidRDefault="00463675" w:rsidP="000F4E43">
      <w:pPr>
        <w:pStyle w:val="Source"/>
      </w:pPr>
      <w:r w:rsidRPr="000F4E43">
        <w:t>Cc:</w:t>
      </w:r>
      <w:r w:rsidRPr="000F4E43">
        <w:tab/>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AA0FAF">
        <w:rPr>
          <w:color w:val="000000"/>
        </w:rPr>
        <w:t xml:space="preserve"> TS 23.501 CR 3062</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Default="007A5D3C" w:rsidP="007A5D3C">
      <w:r>
        <w:t>SA2 thanks the LS on support of ATC from CT4. SA2 would like to answer the questions as following:</w:t>
      </w:r>
    </w:p>
    <w:p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they require support of the aforementioned procedures? </w:t>
      </w:r>
      <w:r>
        <w:rPr>
          <w:color w:val="000000" w:themeColor="text1"/>
          <w:lang w:val="fr-FR"/>
        </w:rPr>
        <w:t>D</w:t>
      </w:r>
      <w:r>
        <w:rPr>
          <w:color w:val="000000" w:themeColor="text1"/>
          <w:lang w:val="en-US"/>
        </w:rPr>
        <w:t xml:space="preserve">oes ATC apply for all UEs when activated in AMF? </w:t>
      </w:r>
      <w:r>
        <w:rPr>
          <w:color w:val="000000" w:themeColor="text1"/>
          <w:lang w:val="fr-FR"/>
        </w:rPr>
        <w:t xml:space="preserve"> </w:t>
      </w:r>
    </w:p>
    <w:p w:rsidR="007A5D3C" w:rsidRDefault="007A5D3C" w:rsidP="007A5D3C">
      <w:pPr>
        <w:ind w:leftChars="100" w:left="200" w:firstLineChars="150" w:firstLine="301"/>
        <w:rPr>
          <w:b/>
          <w:iCs/>
          <w:lang w:eastAsia="zh-CN"/>
        </w:rPr>
      </w:pPr>
    </w:p>
    <w:p w:rsidR="007A5D3C" w:rsidRPr="00AA0FAF" w:rsidRDefault="007A5D3C" w:rsidP="007A5D3C">
      <w:pPr>
        <w:ind w:left="501"/>
      </w:pPr>
      <w:r w:rsidRPr="007A5D3C">
        <w:rPr>
          <w:rFonts w:hint="eastAsia"/>
          <w:b/>
          <w:iCs/>
          <w:lang w:eastAsia="zh-CN"/>
        </w:rPr>
        <w:t>S</w:t>
      </w:r>
      <w:r w:rsidRPr="007A5D3C">
        <w:rPr>
          <w:b/>
          <w:iCs/>
          <w:lang w:eastAsia="zh-CN"/>
        </w:rPr>
        <w:t>A2 Answer</w:t>
      </w:r>
      <w:r w:rsidR="005E2A03">
        <w:rPr>
          <w:b/>
          <w:iCs/>
          <w:lang w:eastAsia="zh-CN"/>
        </w:rPr>
        <w:t xml:space="preserve"> 1</w:t>
      </w:r>
      <w:r>
        <w:rPr>
          <w:b/>
          <w:iCs/>
          <w:lang w:eastAsia="zh-CN"/>
        </w:rPr>
        <w:t xml:space="preserve">: </w:t>
      </w:r>
      <w:r w:rsidRPr="007A5D3C">
        <w:rPr>
          <w:lang w:eastAsia="zh-CN"/>
        </w:rPr>
        <w:t xml:space="preserve">The Asynchronous Type Communication could be applied for all the procedures/messages </w:t>
      </w:r>
      <w:r w:rsidR="00B262CA">
        <w:rPr>
          <w:lang w:eastAsia="zh-CN"/>
        </w:rPr>
        <w:t>where</w:t>
      </w:r>
      <w:r w:rsidRPr="007A5D3C">
        <w:rPr>
          <w:lang w:eastAsia="zh-CN"/>
        </w:rPr>
        <w:t xml:space="preserve"> </w:t>
      </w:r>
      <w:r w:rsidR="00B262CA">
        <w:rPr>
          <w:lang w:eastAsia="zh-CN"/>
        </w:rPr>
        <w:t>n</w:t>
      </w:r>
      <w:r w:rsidRPr="007A5D3C">
        <w:rPr>
          <w:lang w:eastAsia="zh-CN"/>
        </w:rPr>
        <w:t>o immedia</w:t>
      </w:r>
      <w:r w:rsidR="00B262CA">
        <w:rPr>
          <w:lang w:eastAsia="zh-CN"/>
        </w:rPr>
        <w:t>te respo</w:t>
      </w:r>
      <w:r w:rsidR="00B262CA" w:rsidRPr="00AA0FAF">
        <w:rPr>
          <w:lang w:eastAsia="zh-CN"/>
        </w:rPr>
        <w:t>nse from UE is expected</w:t>
      </w:r>
      <w:r w:rsidRPr="00AA0FAF">
        <w:rPr>
          <w:lang w:eastAsia="zh-CN"/>
        </w:rPr>
        <w:t xml:space="preserve"> and the intended functionality shall not be impacted by the delay of the message delivery.</w:t>
      </w:r>
      <w:r w:rsidR="00B262CA" w:rsidRPr="00AA0FAF">
        <w:rPr>
          <w:lang w:eastAsia="zh-CN"/>
        </w:rPr>
        <w:t xml:space="preserve"> For example, the SMF does not need to get an immediate response during PDU Session Modification for QoS Flow release. So, ATC could be applied for </w:t>
      </w:r>
      <w:r w:rsidR="00B262CA" w:rsidRPr="00AA0FAF">
        <w:t>Network triggered Service Request</w:t>
      </w:r>
      <w:r w:rsidR="00B262CA" w:rsidRPr="00AA0FAF">
        <w:rPr>
          <w:lang w:eastAsia="zh-CN"/>
        </w:rPr>
        <w:t xml:space="preserve"> and </w:t>
      </w:r>
      <w:r w:rsidR="00B262CA" w:rsidRPr="00AA0FAF">
        <w:t xml:space="preserve">PDU Session modification.  </w:t>
      </w:r>
      <w:del w:id="0" w:author="Huawei" w:date="2021-08-17T10:52:00Z">
        <w:r w:rsidR="00B262CA" w:rsidRPr="00AA0FAF" w:rsidDel="0003404A">
          <w:delText>And so is SMS over NAS.</w:delText>
        </w:r>
      </w:del>
      <w:ins w:id="1" w:author="Huawei" w:date="2021-08-17T10:52:00Z">
        <w:r w:rsidR="0003404A">
          <w:t xml:space="preserve">For the </w:t>
        </w:r>
      </w:ins>
      <w:ins w:id="2" w:author="Huawei" w:date="2021-08-17T10:53:00Z">
        <w:r w:rsidR="0003404A" w:rsidRPr="007A5D3C">
          <w:rPr>
            <w:lang w:eastAsia="zh-CN"/>
          </w:rPr>
          <w:t>procedures/messages</w:t>
        </w:r>
        <w:r w:rsidR="0003404A">
          <w:rPr>
            <w:lang w:eastAsia="zh-CN"/>
          </w:rPr>
          <w:t xml:space="preserve"> requiring immediate response,</w:t>
        </w:r>
      </w:ins>
      <w:r w:rsidR="00B262CA" w:rsidRPr="00AA0FAF">
        <w:rPr>
          <w:lang w:eastAsia="zh-CN"/>
        </w:rPr>
        <w:t xml:space="preserve"> </w:t>
      </w:r>
      <w:del w:id="3" w:author="Huawei" w:date="2021-08-17T10:53:00Z">
        <w:r w:rsidR="00B262CA" w:rsidRPr="00AA0FAF" w:rsidDel="0003404A">
          <w:rPr>
            <w:lang w:eastAsia="zh-CN"/>
          </w:rPr>
          <w:delText xml:space="preserve">For </w:delText>
        </w:r>
      </w:del>
      <w:ins w:id="4" w:author="Huawei" w:date="2021-08-17T10:54:00Z">
        <w:r w:rsidR="0003404A">
          <w:rPr>
            <w:lang w:eastAsia="zh-CN"/>
          </w:rPr>
          <w:t>(</w:t>
        </w:r>
      </w:ins>
      <w:ins w:id="5" w:author="Huawei" w:date="2021-08-17T10:53:00Z">
        <w:r w:rsidR="0003404A">
          <w:rPr>
            <w:lang w:eastAsia="zh-CN"/>
          </w:rPr>
          <w:t>f</w:t>
        </w:r>
        <w:r w:rsidR="0003404A" w:rsidRPr="00AA0FAF">
          <w:rPr>
            <w:lang w:eastAsia="zh-CN"/>
          </w:rPr>
          <w:t xml:space="preserve">or </w:t>
        </w:r>
        <w:r w:rsidR="0003404A">
          <w:rPr>
            <w:lang w:eastAsia="zh-CN"/>
          </w:rPr>
          <w:t xml:space="preserve">example </w:t>
        </w:r>
      </w:ins>
      <w:r w:rsidR="00B262CA" w:rsidRPr="00AA0FAF">
        <w:rPr>
          <w:lang w:eastAsia="zh-CN"/>
        </w:rPr>
        <w:t>the positioning related procedure, it is assumed real-time reporting is needed</w:t>
      </w:r>
      <w:ins w:id="6" w:author="Huawei" w:date="2021-08-17T10:54:00Z">
        <w:r w:rsidR="0003404A">
          <w:rPr>
            <w:lang w:eastAsia="zh-CN"/>
          </w:rPr>
          <w:t>)</w:t>
        </w:r>
      </w:ins>
      <w:r w:rsidR="00B262CA" w:rsidRPr="00AA0FAF">
        <w:rPr>
          <w:lang w:eastAsia="zh-CN"/>
        </w:rPr>
        <w:t xml:space="preserve">, </w:t>
      </w:r>
      <w:del w:id="7" w:author="Huawei" w:date="2021-08-17T10:54:00Z">
        <w:r w:rsidR="00B262CA" w:rsidRPr="00AA0FAF" w:rsidDel="0003404A">
          <w:rPr>
            <w:lang w:eastAsia="zh-CN"/>
          </w:rPr>
          <w:delText xml:space="preserve">thus </w:delText>
        </w:r>
      </w:del>
      <w:r w:rsidR="00B262CA" w:rsidRPr="00AA0FAF">
        <w:rPr>
          <w:lang w:eastAsia="zh-CN"/>
        </w:rPr>
        <w:t>ATC is not applied.</w:t>
      </w:r>
      <w:ins w:id="8" w:author="Huawei" w:date="2021-08-17T12:32:00Z">
        <w:r w:rsidR="00CA2125">
          <w:rPr>
            <w:lang w:eastAsia="zh-CN"/>
          </w:rPr>
          <w:t xml:space="preserve"> SA2 has agreed the attached CR to clarify this.</w:t>
        </w:r>
      </w:ins>
      <w:bookmarkStart w:id="9" w:name="_GoBack"/>
      <w:bookmarkEnd w:id="9"/>
    </w:p>
    <w:p w:rsidR="007A5D3C" w:rsidRPr="00AA0FAF" w:rsidRDefault="007A5D3C" w:rsidP="007A5D3C">
      <w:pPr>
        <w:ind w:leftChars="100" w:left="200"/>
        <w:rPr>
          <w:iCs/>
          <w:lang w:eastAsia="zh-CN"/>
        </w:rPr>
      </w:pPr>
    </w:p>
    <w:p w:rsidR="007A5D3C" w:rsidRPr="00AA0FAF" w:rsidRDefault="007A5D3C" w:rsidP="007A5D3C">
      <w:pPr>
        <w:ind w:leftChars="100" w:left="200"/>
        <w:rPr>
          <w:iCs/>
          <w:lang w:eastAsia="zh-CN"/>
        </w:rPr>
      </w:pPr>
      <w:r w:rsidRPr="00AA0FAF">
        <w:rPr>
          <w:iCs/>
          <w:lang w:eastAsia="zh-CN"/>
        </w:rPr>
        <w:t xml:space="preserve">Q2: Should ATC be applicable for N1N2MessageTransfer in the aforementioned procedures </w:t>
      </w:r>
      <w:r w:rsidRPr="00AA0FAF">
        <w:rPr>
          <w:lang w:val="fr-FR"/>
        </w:rPr>
        <w:t xml:space="preserve">for all UEs/PDU sessions served by a given AMF </w:t>
      </w:r>
      <w:r w:rsidRPr="00AA0FAF">
        <w:rPr>
          <w:iCs/>
          <w:lang w:eastAsia="zh-CN"/>
        </w:rPr>
        <w:t>or should the AMF configured with ATC be permitted to page UEs for scenarios where the NF service consumer expects a timely response from the UE?</w:t>
      </w:r>
    </w:p>
    <w:p w:rsidR="007A5D3C" w:rsidRPr="00AA0FAF" w:rsidRDefault="007A5D3C" w:rsidP="007A5D3C">
      <w:pPr>
        <w:ind w:leftChars="100" w:left="200"/>
        <w:rPr>
          <w:iCs/>
          <w:lang w:eastAsia="zh-CN"/>
        </w:rPr>
      </w:pPr>
    </w:p>
    <w:p w:rsidR="007A5D3C" w:rsidRPr="00AA0FAF" w:rsidRDefault="007A5D3C" w:rsidP="00B262CA">
      <w:pPr>
        <w:ind w:leftChars="250" w:left="500"/>
        <w:rPr>
          <w:iCs/>
          <w:lang w:eastAsia="zh-CN"/>
        </w:rPr>
      </w:pPr>
      <w:r w:rsidRPr="00AA0FAF">
        <w:rPr>
          <w:rFonts w:hint="eastAsia"/>
          <w:b/>
          <w:iCs/>
          <w:lang w:eastAsia="zh-CN"/>
        </w:rPr>
        <w:t>S</w:t>
      </w:r>
      <w:r w:rsidRPr="00AA0FAF">
        <w:rPr>
          <w:b/>
          <w:iCs/>
          <w:lang w:eastAsia="zh-CN"/>
        </w:rPr>
        <w:t>A2 Answer</w:t>
      </w:r>
      <w:r w:rsidR="005E2A03" w:rsidRPr="00AA0FAF">
        <w:rPr>
          <w:b/>
          <w:iCs/>
          <w:lang w:eastAsia="zh-CN"/>
        </w:rPr>
        <w:t xml:space="preserve"> 2</w:t>
      </w:r>
      <w:r w:rsidRPr="00AA0FAF">
        <w:rPr>
          <w:b/>
          <w:iCs/>
          <w:lang w:eastAsia="zh-CN"/>
        </w:rPr>
        <w:t>:</w:t>
      </w:r>
      <w:r w:rsidR="005E2A03" w:rsidRPr="00AA0FAF">
        <w:rPr>
          <w:iCs/>
          <w:lang w:eastAsia="zh-CN"/>
        </w:rPr>
        <w:t xml:space="preserve"> </w:t>
      </w:r>
      <w:r w:rsidR="00B262CA" w:rsidRPr="00AA0FAF">
        <w:rPr>
          <w:iCs/>
          <w:lang w:eastAsia="zh-CN"/>
        </w:rPr>
        <w:t xml:space="preserve">As mentioned in Answer 1, ATC could be applicable for those procedures when no immediate response from UE is expected and </w:t>
      </w:r>
      <w:r w:rsidR="00B262CA" w:rsidRPr="00AA0FAF">
        <w:rPr>
          <w:lang w:eastAsia="zh-CN"/>
        </w:rPr>
        <w:t>no intended functionality is impacted. Some company mentions there are NAS Timer(s) for several NAS messages. CT1 needs to align the mechanism</w:t>
      </w:r>
      <w:ins w:id="10" w:author="Huawei" w:date="2021-08-17T10:54:00Z">
        <w:r w:rsidR="0003404A">
          <w:rPr>
            <w:lang w:eastAsia="zh-CN"/>
          </w:rPr>
          <w:t xml:space="preserve"> if </w:t>
        </w:r>
      </w:ins>
      <w:ins w:id="11" w:author="Huawei" w:date="2021-08-17T10:55:00Z">
        <w:r w:rsidR="0003404A">
          <w:rPr>
            <w:lang w:eastAsia="zh-CN"/>
          </w:rPr>
          <w:t>necessary</w:t>
        </w:r>
      </w:ins>
      <w:r w:rsidR="00B262CA" w:rsidRPr="00AA0FAF">
        <w:rPr>
          <w:lang w:eastAsia="zh-CN"/>
        </w:rPr>
        <w:t xml:space="preserve"> when ATC is applied.</w:t>
      </w:r>
      <w:r w:rsidR="00B262CA" w:rsidRPr="00AA0FAF">
        <w:rPr>
          <w:iCs/>
          <w:lang w:eastAsia="zh-CN"/>
        </w:rPr>
        <w:t xml:space="preserve"> </w:t>
      </w:r>
    </w:p>
    <w:p w:rsidR="007A5D3C" w:rsidRPr="00AA0FAF" w:rsidRDefault="007A5D3C" w:rsidP="007A5D3C">
      <w:pPr>
        <w:ind w:leftChars="100" w:left="200"/>
        <w:rPr>
          <w:iCs/>
          <w:lang w:eastAsia="zh-CN"/>
        </w:rPr>
      </w:pPr>
    </w:p>
    <w:p w:rsidR="007A5D3C" w:rsidRPr="00AA0FAF" w:rsidRDefault="007A5D3C" w:rsidP="007A5D3C">
      <w:pPr>
        <w:ind w:leftChars="100" w:left="200"/>
        <w:rPr>
          <w:iCs/>
          <w:lang w:eastAsia="zh-CN"/>
        </w:rPr>
      </w:pPr>
      <w:r w:rsidRPr="00AA0FAF">
        <w:rPr>
          <w:iCs/>
          <w:lang w:eastAsia="zh-CN"/>
        </w:rPr>
        <w:t>Q3: If so, how does the AMF know whether ATC can be used for a given current N1N2MessageTransfer request (i.e. whether the NF service consumer expects a timely response from the UE or not)?</w:t>
      </w:r>
    </w:p>
    <w:p w:rsidR="00165896" w:rsidRPr="00AA0FAF" w:rsidRDefault="00165896" w:rsidP="007A5D3C">
      <w:pPr>
        <w:ind w:leftChars="100" w:left="200"/>
        <w:rPr>
          <w:iCs/>
          <w:lang w:eastAsia="zh-CN"/>
        </w:rPr>
      </w:pPr>
    </w:p>
    <w:p w:rsidR="00165896" w:rsidRPr="00AA0FAF" w:rsidRDefault="00165896" w:rsidP="00165896">
      <w:pPr>
        <w:ind w:leftChars="100" w:left="200" w:firstLineChars="150" w:firstLine="301"/>
        <w:rPr>
          <w:iCs/>
          <w:lang w:eastAsia="zh-CN"/>
        </w:rPr>
      </w:pPr>
      <w:r w:rsidRPr="00AA0FAF">
        <w:rPr>
          <w:rFonts w:hint="eastAsia"/>
          <w:b/>
          <w:iCs/>
          <w:lang w:eastAsia="zh-CN"/>
        </w:rPr>
        <w:t>S</w:t>
      </w:r>
      <w:r w:rsidRPr="00AA0FAF">
        <w:rPr>
          <w:b/>
          <w:iCs/>
          <w:lang w:eastAsia="zh-CN"/>
        </w:rPr>
        <w:t xml:space="preserve">A2 Answer 3: </w:t>
      </w:r>
      <w:r w:rsidR="008A4084" w:rsidRPr="00AA0FAF">
        <w:rPr>
          <w:iCs/>
          <w:lang w:eastAsia="zh-CN"/>
        </w:rPr>
        <w:t xml:space="preserve">AMF needs to know the ATC is active. </w:t>
      </w:r>
      <w:r w:rsidRPr="00AA0FAF">
        <w:t xml:space="preserve">SA2 has not defined </w:t>
      </w:r>
      <w:r w:rsidR="008A4084" w:rsidRPr="00AA0FAF">
        <w:t>how to know this</w:t>
      </w:r>
      <w:r w:rsidRPr="00AA0FAF">
        <w:t xml:space="preserve"> before.</w:t>
      </w:r>
      <w:r w:rsidR="008A4084" w:rsidRPr="00AA0FAF">
        <w:t xml:space="preserve"> </w:t>
      </w:r>
    </w:p>
    <w:p w:rsidR="007A5D3C" w:rsidRPr="00AA0FAF" w:rsidRDefault="007A5D3C" w:rsidP="007A5D3C">
      <w:pPr>
        <w:ind w:leftChars="100" w:left="200"/>
        <w:rPr>
          <w:iCs/>
          <w:lang w:eastAsia="zh-CN"/>
        </w:rPr>
      </w:pPr>
    </w:p>
    <w:p w:rsidR="007A5D3C" w:rsidRPr="00AA0FAF" w:rsidRDefault="007A5D3C" w:rsidP="007A5D3C">
      <w:pPr>
        <w:ind w:leftChars="100" w:left="200"/>
        <w:rPr>
          <w:iCs/>
          <w:lang w:eastAsia="zh-CN"/>
        </w:rPr>
      </w:pPr>
      <w:r w:rsidRPr="00AA0FAF">
        <w:rPr>
          <w:iCs/>
          <w:lang w:eastAsia="zh-CN"/>
        </w:rPr>
        <w:t xml:space="preserve">Q4: Can the AMF use ATC or not for delivering mtData? </w:t>
      </w:r>
    </w:p>
    <w:p w:rsidR="007A5D3C" w:rsidRPr="00AA0FAF" w:rsidRDefault="007A5D3C" w:rsidP="007A5D3C">
      <w:pPr>
        <w:ind w:leftChars="100" w:left="200"/>
      </w:pPr>
    </w:p>
    <w:p w:rsidR="00165896" w:rsidRDefault="00165896" w:rsidP="00B262CA">
      <w:pPr>
        <w:ind w:leftChars="250" w:left="500"/>
        <w:rPr>
          <w:iCs/>
          <w:lang w:eastAsia="zh-CN"/>
        </w:rPr>
      </w:pPr>
      <w:r w:rsidRPr="00AA0FAF">
        <w:rPr>
          <w:rFonts w:hint="eastAsia"/>
          <w:b/>
          <w:iCs/>
          <w:lang w:eastAsia="zh-CN"/>
        </w:rPr>
        <w:lastRenderedPageBreak/>
        <w:t>S</w:t>
      </w:r>
      <w:r w:rsidRPr="00AA0FAF">
        <w:rPr>
          <w:b/>
          <w:iCs/>
          <w:lang w:eastAsia="zh-CN"/>
        </w:rPr>
        <w:t xml:space="preserve">A2 Answer 4: </w:t>
      </w:r>
      <w:r w:rsidR="00B262CA" w:rsidRPr="00AA0FAF">
        <w:t xml:space="preserve">Yes. </w:t>
      </w:r>
      <w:r w:rsidRPr="00AA0FAF">
        <w:t xml:space="preserve">Please </w:t>
      </w:r>
      <w:r w:rsidR="00B262CA" w:rsidRPr="00AA0FAF">
        <w:t xml:space="preserve">also </w:t>
      </w:r>
      <w:r w:rsidRPr="00AA0FAF">
        <w:t>see Answer 1.</w:t>
      </w:r>
      <w:r w:rsidR="00B262CA" w:rsidRPr="00AA0FAF">
        <w:t xml:space="preserve"> It is assumed </w:t>
      </w:r>
      <w:r w:rsidR="00B262CA" w:rsidRPr="00AA0FAF">
        <w:rPr>
          <w:iCs/>
          <w:lang w:eastAsia="zh-CN"/>
        </w:rPr>
        <w:t>delivering mtData is not required immediate response from UE.</w:t>
      </w:r>
    </w:p>
    <w:p w:rsidR="00165896" w:rsidRPr="0003404A" w:rsidRDefault="00165896" w:rsidP="007A5D3C">
      <w:pPr>
        <w:ind w:leftChars="100" w:left="200"/>
      </w:pPr>
    </w:p>
    <w:p w:rsidR="007A5D3C" w:rsidRDefault="007A5D3C" w:rsidP="007A5D3C">
      <w:pPr>
        <w:ind w:leftChars="100" w:left="200"/>
        <w:rPr>
          <w:iCs/>
          <w:lang w:eastAsia="zh-CN"/>
        </w:rPr>
      </w:pPr>
      <w:r>
        <w:t>Q5: S</w:t>
      </w:r>
      <w:r>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w:t>
      </w:r>
    </w:p>
    <w:p w:rsidR="00165896" w:rsidRDefault="00165896" w:rsidP="00165896">
      <w:pPr>
        <w:ind w:leftChars="100" w:left="200" w:firstLineChars="150" w:firstLine="301"/>
        <w:rPr>
          <w:b/>
          <w:iCs/>
          <w:lang w:eastAsia="zh-CN"/>
        </w:rPr>
      </w:pPr>
    </w:p>
    <w:p w:rsidR="00165896" w:rsidRDefault="00165896" w:rsidP="00165896">
      <w:pPr>
        <w:ind w:leftChars="100" w:left="200" w:firstLineChars="150" w:firstLine="301"/>
        <w:rPr>
          <w:iCs/>
          <w:lang w:eastAsia="zh-CN"/>
        </w:rPr>
      </w:pPr>
      <w:r w:rsidRPr="007A5D3C">
        <w:rPr>
          <w:rFonts w:hint="eastAsia"/>
          <w:b/>
          <w:iCs/>
          <w:lang w:eastAsia="zh-CN"/>
        </w:rPr>
        <w:t>S</w:t>
      </w:r>
      <w:r w:rsidRPr="007A5D3C">
        <w:rPr>
          <w:b/>
          <w:iCs/>
          <w:lang w:eastAsia="zh-CN"/>
        </w:rPr>
        <w:t>A2 Answer</w:t>
      </w:r>
      <w:r>
        <w:rPr>
          <w:b/>
          <w:iCs/>
          <w:lang w:eastAsia="zh-CN"/>
        </w:rPr>
        <w:t xml:space="preserve"> 4: </w:t>
      </w:r>
      <w:r w:rsidRPr="00165896">
        <w:rPr>
          <w:iCs/>
          <w:lang w:eastAsia="zh-CN"/>
        </w:rPr>
        <w:t>Yes,</w:t>
      </w:r>
      <w:r>
        <w:rPr>
          <w:b/>
          <w:iCs/>
          <w:lang w:eastAsia="zh-CN"/>
        </w:rPr>
        <w:t xml:space="preserve"> </w:t>
      </w:r>
      <w:r>
        <w:t>CT4 could consider such solution</w:t>
      </w:r>
      <w:r w:rsidRPr="00165896">
        <w:t>.</w:t>
      </w:r>
      <w:r w:rsidR="008A4084">
        <w:t xml:space="preserve"> SA2 has agreed the attached CR to support such solution.</w:t>
      </w:r>
    </w:p>
    <w:p w:rsidR="007A5D3C" w:rsidRPr="00165896" w:rsidRDefault="007A5D3C" w:rsidP="007A5D3C"/>
    <w:p w:rsidR="007A5D3C" w:rsidRPr="000F4E43" w:rsidRDefault="007A5D3C">
      <w:pPr>
        <w:rPr>
          <w:rFonts w:ascii="Arial" w:hAnsi="Arial" w:cs="Arial"/>
          <w:i/>
          <w:iCs/>
          <w:color w:val="FF0000"/>
        </w:rPr>
      </w:pPr>
    </w:p>
    <w:p w:rsidR="00463675" w:rsidRPr="007A5D3C"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rsidR="00463675" w:rsidRPr="008A4084" w:rsidRDefault="008A4084" w:rsidP="008A4084">
      <w:pPr>
        <w:rPr>
          <w:i/>
          <w:iCs/>
        </w:rPr>
      </w:pPr>
      <w:r w:rsidRPr="008A4084">
        <w:t>Kindly take the above information into account.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rsidR="00130D6F" w:rsidRDefault="00130D6F" w:rsidP="006E2D9F">
      <w:pPr>
        <w:tabs>
          <w:tab w:val="left" w:pos="3969"/>
          <w:tab w:val="left" w:pos="5103"/>
        </w:tabs>
        <w:spacing w:after="120"/>
        <w:ind w:left="2268" w:hanging="2268"/>
        <w:rPr>
          <w:rFonts w:ascii="Arial" w:hAnsi="Arial" w:cs="Arial"/>
          <w:bCs/>
        </w:rPr>
      </w:pPr>
    </w:p>
    <w:p w:rsidR="006E2D9F" w:rsidRPr="00FC3645" w:rsidRDefault="006E2D9F" w:rsidP="00344778">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F40" w:rsidRDefault="00F94F40">
      <w:r>
        <w:separator/>
      </w:r>
    </w:p>
  </w:endnote>
  <w:endnote w:type="continuationSeparator" w:id="0">
    <w:p w:rsidR="00F94F40" w:rsidRDefault="00F9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F40" w:rsidRDefault="00F94F40">
      <w:r>
        <w:separator/>
      </w:r>
    </w:p>
  </w:footnote>
  <w:footnote w:type="continuationSeparator" w:id="0">
    <w:p w:rsidR="00F94F40" w:rsidRDefault="00F94F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3404A"/>
    <w:rsid w:val="000534DD"/>
    <w:rsid w:val="00076BB0"/>
    <w:rsid w:val="000E7FEC"/>
    <w:rsid w:val="000F08AB"/>
    <w:rsid w:val="000F4E43"/>
    <w:rsid w:val="00130D6F"/>
    <w:rsid w:val="00144B78"/>
    <w:rsid w:val="00165896"/>
    <w:rsid w:val="00175A43"/>
    <w:rsid w:val="0019277B"/>
    <w:rsid w:val="001A31C6"/>
    <w:rsid w:val="001B7D46"/>
    <w:rsid w:val="001C1B1A"/>
    <w:rsid w:val="001C25DA"/>
    <w:rsid w:val="001D71CA"/>
    <w:rsid w:val="0022103D"/>
    <w:rsid w:val="00223ED5"/>
    <w:rsid w:val="00243599"/>
    <w:rsid w:val="00244D9D"/>
    <w:rsid w:val="00264A7F"/>
    <w:rsid w:val="003007F7"/>
    <w:rsid w:val="00324937"/>
    <w:rsid w:val="00344778"/>
    <w:rsid w:val="003856A3"/>
    <w:rsid w:val="00387EBE"/>
    <w:rsid w:val="003C6ED3"/>
    <w:rsid w:val="003D4891"/>
    <w:rsid w:val="003E1EB9"/>
    <w:rsid w:val="00416573"/>
    <w:rsid w:val="0045420C"/>
    <w:rsid w:val="00463675"/>
    <w:rsid w:val="004648F7"/>
    <w:rsid w:val="004727C2"/>
    <w:rsid w:val="00477B8F"/>
    <w:rsid w:val="0049341F"/>
    <w:rsid w:val="004A31B6"/>
    <w:rsid w:val="004C2B08"/>
    <w:rsid w:val="004E592D"/>
    <w:rsid w:val="004E7F6A"/>
    <w:rsid w:val="004F4A64"/>
    <w:rsid w:val="00574CB5"/>
    <w:rsid w:val="00584B08"/>
    <w:rsid w:val="00586194"/>
    <w:rsid w:val="00595688"/>
    <w:rsid w:val="005C38C8"/>
    <w:rsid w:val="005E2A03"/>
    <w:rsid w:val="00600780"/>
    <w:rsid w:val="00611C47"/>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2AD3"/>
    <w:rsid w:val="007A1FE0"/>
    <w:rsid w:val="007A5D3C"/>
    <w:rsid w:val="007D7010"/>
    <w:rsid w:val="007E2F26"/>
    <w:rsid w:val="007F3EE4"/>
    <w:rsid w:val="00827222"/>
    <w:rsid w:val="00834BD7"/>
    <w:rsid w:val="0084049C"/>
    <w:rsid w:val="00841710"/>
    <w:rsid w:val="00844354"/>
    <w:rsid w:val="0085215B"/>
    <w:rsid w:val="00854847"/>
    <w:rsid w:val="0086711C"/>
    <w:rsid w:val="00895E01"/>
    <w:rsid w:val="008A4084"/>
    <w:rsid w:val="008B2BBD"/>
    <w:rsid w:val="008C2107"/>
    <w:rsid w:val="008D6007"/>
    <w:rsid w:val="00906004"/>
    <w:rsid w:val="00923E7C"/>
    <w:rsid w:val="00996DAA"/>
    <w:rsid w:val="009B265F"/>
    <w:rsid w:val="009B349E"/>
    <w:rsid w:val="009D4F3B"/>
    <w:rsid w:val="009E5C6F"/>
    <w:rsid w:val="009F76A3"/>
    <w:rsid w:val="00A07FCE"/>
    <w:rsid w:val="00A40CCC"/>
    <w:rsid w:val="00A441B5"/>
    <w:rsid w:val="00A80196"/>
    <w:rsid w:val="00AA0FAF"/>
    <w:rsid w:val="00AC6962"/>
    <w:rsid w:val="00AE1BD2"/>
    <w:rsid w:val="00AF5D18"/>
    <w:rsid w:val="00B262CA"/>
    <w:rsid w:val="00B31FE9"/>
    <w:rsid w:val="00B76927"/>
    <w:rsid w:val="00B81AA1"/>
    <w:rsid w:val="00BB77FB"/>
    <w:rsid w:val="00BC2ECE"/>
    <w:rsid w:val="00BD727C"/>
    <w:rsid w:val="00C25B1D"/>
    <w:rsid w:val="00C33343"/>
    <w:rsid w:val="00C4081E"/>
    <w:rsid w:val="00C47105"/>
    <w:rsid w:val="00C55D6B"/>
    <w:rsid w:val="00C74D4D"/>
    <w:rsid w:val="00C831C8"/>
    <w:rsid w:val="00C9202D"/>
    <w:rsid w:val="00CA2125"/>
    <w:rsid w:val="00CA6FCD"/>
    <w:rsid w:val="00CE15C4"/>
    <w:rsid w:val="00D03F4E"/>
    <w:rsid w:val="00D0595D"/>
    <w:rsid w:val="00D5113A"/>
    <w:rsid w:val="00D60729"/>
    <w:rsid w:val="00D812DC"/>
    <w:rsid w:val="00D931F0"/>
    <w:rsid w:val="00DA61BB"/>
    <w:rsid w:val="00DA75CA"/>
    <w:rsid w:val="00DB683C"/>
    <w:rsid w:val="00DD788E"/>
    <w:rsid w:val="00DE24B5"/>
    <w:rsid w:val="00E4038D"/>
    <w:rsid w:val="00E74294"/>
    <w:rsid w:val="00E87510"/>
    <w:rsid w:val="00EC13E9"/>
    <w:rsid w:val="00EE3074"/>
    <w:rsid w:val="00F248C0"/>
    <w:rsid w:val="00F25264"/>
    <w:rsid w:val="00F508E2"/>
    <w:rsid w:val="00F62570"/>
    <w:rsid w:val="00F71E4B"/>
    <w:rsid w:val="00F94F40"/>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89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basedOn w:val="a0"/>
    <w:link w:val="a3"/>
    <w:semiHidden/>
    <w:rsid w:val="007A5D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cp:revision>
  <cp:lastPrinted>2002-04-23T08:10:00Z</cp:lastPrinted>
  <dcterms:created xsi:type="dcterms:W3CDTF">2021-08-17T03:13:00Z</dcterms:created>
  <dcterms:modified xsi:type="dcterms:W3CDTF">2021-08-17T04:33:00Z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(3)4/u2P3CjYqyY9JJHUrVZibV5XYe2Blg7YbjLd5VTaj6TFSPcsg3IH/Vg64cKXnhE1X8ZoI42
zhnFSWLtLzONomv7MgVAcqvSzztvVrKugMSNllhixUi5dP/rkJoFYt7rCDzZcsm/qLnO9gEc
EQGKWrdhQB4djbvPgBCtg+o17LA3l/2iiMGiH4g8pk30dFZVWXtI9QzZDln6nBzcaSf/wSxj
ff0w0/qaiTnSA4ay8Y</vt:lpwstr>
  </property>
  <property fmtid="{D5CDD505-2E9C-101B-9397-08002B2CF9AE}" pid="7" name="_2015_ms_pID_7253431">
    <vt:lpwstr>SDTz8qO/G1EipaxAiJL6RH6x5LMj3d1z/5ei8eiOa8D7wcNFg22Vzx
X+eGFwjmqQOQTjPwfMDvu9OEhxmfbbIVusZh8NIH+gaAxIkaz3Hg1XVT8fgUIcgCvUTFffR5
8o1pO3+3AO4eKI7YOwSvIOvXm+vKMC3sqD8LzRhclOC346iXdYsCKcAEhhL7Gk/tl0bQf2mC
yfowKjzNt9mMeKJ+GCeQoN9t1Zz6Kc8mU8Rm</vt:lpwstr>
  </property>
  <property fmtid="{D5CDD505-2E9C-101B-9397-08002B2CF9AE}" pid="8" name="_2015_ms_pID_7253432">
    <vt:lpwstr>K1KDCzc9lobewQeMp50R76E=</vt:lpwstr>
  </property>
</Properties>
</file>